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5B82" w:rsidRDefault="00825B82" w:rsidP="00825B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D74E6E">
        <w:rPr>
          <w:b/>
          <w:noProof/>
          <w:sz w:val="24"/>
        </w:rPr>
        <w:t>206</w:t>
      </w:r>
    </w:p>
    <w:p w:rsidR="00B076C6" w:rsidRDefault="00825B82" w:rsidP="00825B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:rsidR="00825B82" w:rsidRDefault="00825B82" w:rsidP="00825B82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67F40">
        <w:rPr>
          <w:rFonts w:ascii="Arial" w:hAnsi="Arial" w:cs="Arial"/>
          <w:b/>
          <w:bCs/>
          <w:lang w:val="en-US"/>
        </w:rPr>
        <w:t>Ericsson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40E3B">
        <w:rPr>
          <w:rFonts w:ascii="Arial" w:hAnsi="Arial" w:cs="Arial"/>
          <w:b/>
          <w:bCs/>
          <w:lang w:val="en-US"/>
        </w:rPr>
        <w:t>Corrections</w:t>
      </w:r>
      <w:r w:rsidR="00402B92">
        <w:rPr>
          <w:rFonts w:ascii="Arial" w:hAnsi="Arial" w:cs="Arial"/>
          <w:b/>
          <w:bCs/>
          <w:lang w:val="en-US"/>
        </w:rPr>
        <w:t xml:space="preserve"> and Clean Up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67F40">
        <w:rPr>
          <w:rFonts w:ascii="Arial" w:hAnsi="Arial" w:cs="Arial"/>
          <w:b/>
          <w:bCs/>
          <w:lang w:val="en-US"/>
        </w:rPr>
        <w:t>29.541</w:t>
      </w:r>
      <w:r w:rsidR="00693622">
        <w:rPr>
          <w:rFonts w:ascii="Arial" w:hAnsi="Arial" w:cs="Arial"/>
          <w:b/>
          <w:bCs/>
          <w:lang w:val="en-US"/>
        </w:rPr>
        <w:t xml:space="preserve"> v0.</w:t>
      </w:r>
      <w:r w:rsidR="003B2C67">
        <w:rPr>
          <w:rFonts w:ascii="Arial" w:hAnsi="Arial" w:cs="Arial"/>
          <w:b/>
          <w:bCs/>
          <w:lang w:val="en-US"/>
        </w:rPr>
        <w:t>1</w:t>
      </w:r>
      <w:r w:rsidR="00693622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A43A2">
        <w:rPr>
          <w:rFonts w:ascii="Arial" w:hAnsi="Arial" w:cs="Arial"/>
          <w:b/>
          <w:bCs/>
          <w:lang w:val="en-US"/>
        </w:rPr>
        <w:t>6.2.4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F38F8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655E2C" w:rsidRDefault="00066724" w:rsidP="00CD2478">
      <w:pPr>
        <w:rPr>
          <w:lang w:val="en-US"/>
        </w:rPr>
      </w:pPr>
      <w:r>
        <w:rPr>
          <w:lang w:val="en-US"/>
        </w:rPr>
        <w:t xml:space="preserve">This paper </w:t>
      </w:r>
      <w:r w:rsidR="00A00972">
        <w:rPr>
          <w:lang w:val="en-US"/>
        </w:rPr>
        <w:t>fixes multiple errors in the TS</w:t>
      </w:r>
      <w:r w:rsidR="00D749AE">
        <w:rPr>
          <w:lang w:val="en-US"/>
        </w:rPr>
        <w:t>:</w:t>
      </w:r>
    </w:p>
    <w:p w:rsidR="00655E2C" w:rsidRDefault="00655E2C" w:rsidP="005B7C30">
      <w:pPr>
        <w:pStyle w:val="B1"/>
        <w:rPr>
          <w:lang w:val="en-US"/>
        </w:rPr>
      </w:pPr>
      <w:r>
        <w:rPr>
          <w:lang w:val="en-US"/>
        </w:rPr>
        <w:t xml:space="preserve">1/ </w:t>
      </w:r>
      <w:r w:rsidR="005B7C30">
        <w:rPr>
          <w:lang w:val="en-US"/>
        </w:rPr>
        <w:t>Figure Caption is incorrect in 5.2.2.5.1</w:t>
      </w:r>
    </w:p>
    <w:p w:rsidR="005B7C30" w:rsidRDefault="005B7C30" w:rsidP="005B7C30">
      <w:pPr>
        <w:pStyle w:val="B1"/>
      </w:pPr>
      <w:r>
        <w:rPr>
          <w:lang w:val="en-US"/>
        </w:rPr>
        <w:t xml:space="preserve">2/ Table index is incorrect in </w:t>
      </w:r>
      <w:r>
        <w:t>6.1.3.3.4.3.2.</w:t>
      </w:r>
    </w:p>
    <w:p w:rsidR="005B7C30" w:rsidRDefault="005B7C30" w:rsidP="005B7C30">
      <w:pPr>
        <w:pStyle w:val="B1"/>
      </w:pPr>
      <w:r>
        <w:t>3/ Several reused data types are incorrect or missing in 6.1.6.1</w:t>
      </w:r>
    </w:p>
    <w:p w:rsidR="004C0E0C" w:rsidRDefault="004C0E0C" w:rsidP="005B7C30">
      <w:pPr>
        <w:pStyle w:val="B1"/>
      </w:pPr>
      <w:r>
        <w:t>4/ Fix table title of 6.1.6.2.2</w:t>
      </w:r>
    </w:p>
    <w:p w:rsidR="005B7C30" w:rsidRDefault="004C0E0C" w:rsidP="005B7C30">
      <w:pPr>
        <w:pStyle w:val="B1"/>
        <w:rPr>
          <w:lang w:val="en-US"/>
        </w:rPr>
      </w:pPr>
      <w:r>
        <w:t>5</w:t>
      </w:r>
      <w:bookmarkStart w:id="0" w:name="_GoBack"/>
      <w:bookmarkEnd w:id="0"/>
      <w:r w:rsidR="005B7C30">
        <w:t xml:space="preserve">/ Align attribute name and Common data type in 59.571 for </w:t>
      </w:r>
      <w:proofErr w:type="spellStart"/>
      <w:r w:rsidR="005B7C30">
        <w:t>SmallDataRateStatus</w:t>
      </w:r>
      <w:proofErr w:type="spellEnd"/>
      <w:r w:rsidR="005B7C30">
        <w:t xml:space="preserve"> in 6.1.6.2.5 and 6.1.6.2.6.</w:t>
      </w:r>
    </w:p>
    <w:p w:rsidR="00066724" w:rsidRPr="006B5418" w:rsidRDefault="00A00972" w:rsidP="00CD2478">
      <w:pPr>
        <w:rPr>
          <w:lang w:val="en-US"/>
        </w:rPr>
      </w:pPr>
      <w:r>
        <w:rPr>
          <w:lang w:val="en-US"/>
        </w:rPr>
        <w:t xml:space="preserve">It also suggests </w:t>
      </w:r>
      <w:r w:rsidR="00066724">
        <w:rPr>
          <w:lang w:val="en-US"/>
        </w:rPr>
        <w:t>clean</w:t>
      </w:r>
      <w:r>
        <w:rPr>
          <w:lang w:val="en-US"/>
        </w:rPr>
        <w:t>ing</w:t>
      </w:r>
      <w:r w:rsidR="00066724">
        <w:rPr>
          <w:lang w:val="en-US"/>
        </w:rPr>
        <w:t xml:space="preserve"> </w:t>
      </w:r>
      <w:r>
        <w:rPr>
          <w:lang w:val="en-US"/>
        </w:rPr>
        <w:t xml:space="preserve">of </w:t>
      </w:r>
      <w:r w:rsidR="00066724">
        <w:rPr>
          <w:lang w:val="en-US"/>
        </w:rPr>
        <w:t>some hint texts.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666EF8">
        <w:rPr>
          <w:lang w:val="en-US"/>
        </w:rPr>
        <w:t xml:space="preserve"> 29.541 v0.</w:t>
      </w:r>
      <w:r w:rsidR="00730CBC">
        <w:rPr>
          <w:lang w:val="en-US"/>
        </w:rPr>
        <w:t>1</w:t>
      </w:r>
      <w:r w:rsidR="00666EF8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B69AE" w:rsidRPr="004D3578" w:rsidDel="0006329A" w:rsidRDefault="00DB69AE" w:rsidP="00DB69AE">
      <w:pPr>
        <w:pStyle w:val="Heading1"/>
        <w:rPr>
          <w:del w:id="1" w:author="Ericsson - Lu Yunjie" w:date="2019-09-20T17:40:00Z"/>
        </w:rPr>
      </w:pPr>
      <w:bookmarkStart w:id="2" w:name="_Toc18508312"/>
      <w:del w:id="3" w:author="Ericsson - Lu Yunjie" w:date="2019-09-20T17:40:00Z">
        <w:r w:rsidRPr="004D3578" w:rsidDel="0006329A">
          <w:delText>Introduction</w:delText>
        </w:r>
        <w:bookmarkEnd w:id="2"/>
      </w:del>
    </w:p>
    <w:p w:rsidR="00DB69AE" w:rsidRPr="004D3578" w:rsidDel="0006329A" w:rsidRDefault="00DB69AE" w:rsidP="00DB69AE">
      <w:pPr>
        <w:pStyle w:val="Guidance"/>
        <w:rPr>
          <w:del w:id="4" w:author="Ericsson - Lu Yunjie" w:date="2019-09-20T17:40:00Z"/>
        </w:rPr>
      </w:pPr>
      <w:del w:id="5" w:author="Ericsson - Lu Yunjie" w:date="2019-09-20T17:40:00Z">
        <w:r w:rsidRPr="004D3578" w:rsidDel="0006329A">
          <w:delText>This clause is optional. If it exists, it is always the second unnumbered clause.</w:delText>
        </w:r>
      </w:del>
    </w:p>
    <w:p w:rsidR="00DB69AE" w:rsidRPr="004D3578" w:rsidRDefault="00DB69AE" w:rsidP="00DB69AE">
      <w:pPr>
        <w:pStyle w:val="Heading1"/>
      </w:pPr>
      <w:r w:rsidRPr="004D3578">
        <w:br w:type="page"/>
      </w:r>
      <w:bookmarkStart w:id="6" w:name="_Toc18508313"/>
      <w:r w:rsidRPr="004D3578">
        <w:lastRenderedPageBreak/>
        <w:t>1</w:t>
      </w:r>
      <w:r w:rsidRPr="004D3578">
        <w:tab/>
        <w:t>Scope</w:t>
      </w:r>
      <w:bookmarkEnd w:id="6"/>
    </w:p>
    <w:p w:rsidR="00DB69AE" w:rsidDel="0006329A" w:rsidRDefault="00DB69AE" w:rsidP="00DB69AE">
      <w:pPr>
        <w:pStyle w:val="Guidance"/>
        <w:rPr>
          <w:del w:id="7" w:author="Ericsson - Lu Yunjie" w:date="2019-09-20T17:40:00Z"/>
          <w:lang w:eastAsia="zh-CN"/>
        </w:rPr>
      </w:pPr>
      <w:del w:id="8" w:author="Ericsson - Lu Yunjie" w:date="2019-09-20T17:40:00Z">
        <w:r w:rsidDel="0006329A">
          <w:delText>This clause will describe the</w:delText>
        </w:r>
        <w:r w:rsidDel="0006329A">
          <w:rPr>
            <w:lang w:eastAsia="zh-CN"/>
          </w:rPr>
          <w:delText xml:space="preserve"> scope of the corresponding service specification.</w:delText>
        </w:r>
      </w:del>
    </w:p>
    <w:p w:rsidR="00DB69AE" w:rsidRDefault="00DB69AE" w:rsidP="00DB69AE">
      <w:r w:rsidRPr="004D3578">
        <w:t xml:space="preserve">The present document </w:t>
      </w:r>
      <w:r>
        <w:t xml:space="preserve">specifies the stage 3 protocol and data model for the </w:t>
      </w:r>
      <w:proofErr w:type="spellStart"/>
      <w:r>
        <w:t>Nnef</w:t>
      </w:r>
      <w:proofErr w:type="spellEnd"/>
      <w:r>
        <w:t xml:space="preserve"> Service Based South-Bound Interfaces for NIDD. It provides stage 3 protocol definitions and message </w:t>
      </w:r>
      <w:proofErr w:type="gramStart"/>
      <w:r>
        <w:t>flows, and</w:t>
      </w:r>
      <w:proofErr w:type="gramEnd"/>
      <w:r>
        <w:t xml:space="preserve"> specifies the API for each service offered by the NEF.</w:t>
      </w:r>
    </w:p>
    <w:p w:rsidR="00DB69AE" w:rsidRPr="005E4D39" w:rsidRDefault="00DB69AE" w:rsidP="00DB69AE">
      <w:r>
        <w:t>The 5G System stage 2 architecture and procedures are specified in 3GPP TS </w:t>
      </w:r>
      <w:r w:rsidRPr="005E4D39">
        <w:t>23.501 [2] and 3GPP TS 23.502 [3].</w:t>
      </w:r>
    </w:p>
    <w:p w:rsidR="00DB69AE" w:rsidRDefault="00DB69AE" w:rsidP="00DB69AE">
      <w:r w:rsidRPr="005E4D39">
        <w:t>The Technical Realization of the Service Based Architecture and the Principles and Guidelines for Services Definition are specified in 3GPP TS 29.500 [4] and 3GPP TS 29.501 [5].</w:t>
      </w:r>
    </w:p>
    <w:p w:rsidR="00BC1C10" w:rsidRDefault="00BC1C10" w:rsidP="00DB69AE"/>
    <w:p w:rsidR="00BC1C10" w:rsidRPr="006B5418" w:rsidRDefault="00BC1C10" w:rsidP="00BC1C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B69AE" w:rsidRPr="004D3578" w:rsidRDefault="00DB69AE" w:rsidP="00DB69AE">
      <w:pPr>
        <w:pStyle w:val="Heading1"/>
      </w:pPr>
      <w:bookmarkStart w:id="9" w:name="_Toc18508315"/>
      <w:r w:rsidRPr="004D3578">
        <w:t>3</w:t>
      </w:r>
      <w:r w:rsidRPr="004D3578">
        <w:tab/>
        <w:t>Definitions, symbols and abbreviations</w:t>
      </w:r>
      <w:bookmarkEnd w:id="9"/>
    </w:p>
    <w:p w:rsidR="00DB69AE" w:rsidRPr="004D3578" w:rsidRDefault="00DB69AE" w:rsidP="00DB69AE">
      <w:pPr>
        <w:pStyle w:val="Heading2"/>
      </w:pPr>
      <w:bookmarkStart w:id="10" w:name="_Toc18508316"/>
      <w:r w:rsidRPr="004D3578">
        <w:t>3.1</w:t>
      </w:r>
      <w:r w:rsidRPr="004D3578">
        <w:tab/>
        <w:t>Definitions</w:t>
      </w:r>
      <w:bookmarkEnd w:id="10"/>
    </w:p>
    <w:p w:rsidR="00DB69AE" w:rsidRPr="004D3578" w:rsidRDefault="00DB69AE" w:rsidP="00DB69AE">
      <w:r w:rsidRPr="004D3578">
        <w:t xml:space="preserve">For the purposes of the present document, the terms and definitions given in </w:t>
      </w:r>
      <w:bookmarkStart w:id="11" w:name="OLE_LINK6"/>
      <w:bookmarkStart w:id="12" w:name="OLE_LINK7"/>
      <w:bookmarkStart w:id="13" w:name="OLE_LINK8"/>
      <w:r>
        <w:t xml:space="preserve">3GPP </w:t>
      </w:r>
      <w:bookmarkEnd w:id="11"/>
      <w:bookmarkEnd w:id="12"/>
      <w:bookmarkEnd w:id="13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DB69AE" w:rsidRPr="004D3578" w:rsidDel="0006329A" w:rsidRDefault="00DB69AE" w:rsidP="00DB69AE">
      <w:pPr>
        <w:pStyle w:val="Guidance"/>
        <w:rPr>
          <w:del w:id="14" w:author="Ericsson - Lu Yunjie" w:date="2019-09-20T17:40:00Z"/>
        </w:rPr>
      </w:pPr>
      <w:del w:id="15" w:author="Ericsson - Lu Yunjie" w:date="2019-09-20T17:40:00Z">
        <w:r w:rsidRPr="004D3578" w:rsidDel="0006329A">
          <w:delText>Definition format (Normal)</w:delText>
        </w:r>
      </w:del>
    </w:p>
    <w:p w:rsidR="00DB69AE" w:rsidRPr="004D3578" w:rsidDel="0006329A" w:rsidRDefault="00DB69AE" w:rsidP="00DB69AE">
      <w:pPr>
        <w:pStyle w:val="Guidance"/>
        <w:rPr>
          <w:del w:id="16" w:author="Ericsson - Lu Yunjie" w:date="2019-09-20T17:40:00Z"/>
        </w:rPr>
      </w:pPr>
      <w:del w:id="17" w:author="Ericsson - Lu Yunjie" w:date="2019-09-20T17:40:00Z">
        <w:r w:rsidRPr="004D3578" w:rsidDel="0006329A">
          <w:rPr>
            <w:b/>
          </w:rPr>
          <w:delText>&lt;defined term&gt;:</w:delText>
        </w:r>
        <w:r w:rsidRPr="004D3578" w:rsidDel="0006329A">
          <w:delText xml:space="preserve"> &lt;definition&gt;.</w:delText>
        </w:r>
      </w:del>
    </w:p>
    <w:p w:rsidR="00DB69AE" w:rsidRPr="004D3578" w:rsidDel="0006329A" w:rsidRDefault="00DB69AE" w:rsidP="00DB69AE">
      <w:pPr>
        <w:rPr>
          <w:del w:id="18" w:author="Ericsson - Lu Yunjie" w:date="2019-09-20T17:40:00Z"/>
        </w:rPr>
      </w:pPr>
      <w:del w:id="19" w:author="Ericsson - Lu Yunjie" w:date="2019-09-20T17:40:00Z">
        <w:r w:rsidRPr="004D3578" w:rsidDel="0006329A">
          <w:rPr>
            <w:b/>
          </w:rPr>
          <w:delText>example:</w:delText>
        </w:r>
        <w:r w:rsidRPr="004D3578" w:rsidDel="0006329A">
          <w:delText xml:space="preserve"> text used to clarify abstract rules by applying them literally.</w:delText>
        </w:r>
      </w:del>
    </w:p>
    <w:p w:rsidR="00DB69AE" w:rsidRPr="004D3578" w:rsidRDefault="00DB69AE" w:rsidP="00DB69AE">
      <w:pPr>
        <w:pStyle w:val="Heading2"/>
      </w:pPr>
      <w:bookmarkStart w:id="20" w:name="_Toc18508317"/>
      <w:r w:rsidRPr="004D3578">
        <w:t>3.2</w:t>
      </w:r>
      <w:r w:rsidRPr="004D3578">
        <w:tab/>
        <w:t>Symbols</w:t>
      </w:r>
      <w:bookmarkEnd w:id="20"/>
    </w:p>
    <w:p w:rsidR="00DB69AE" w:rsidRPr="004D3578" w:rsidRDefault="00DB69AE" w:rsidP="00DB69AE">
      <w:pPr>
        <w:keepNext/>
      </w:pPr>
      <w:r w:rsidRPr="004D3578">
        <w:t>For the purposes of the present document, the following symbols apply:</w:t>
      </w:r>
    </w:p>
    <w:p w:rsidR="00DB69AE" w:rsidRPr="004D3578" w:rsidDel="0006329A" w:rsidRDefault="00DB69AE" w:rsidP="00DB69AE">
      <w:pPr>
        <w:pStyle w:val="Guidance"/>
        <w:rPr>
          <w:del w:id="21" w:author="Ericsson - Lu Yunjie" w:date="2019-09-20T17:40:00Z"/>
        </w:rPr>
      </w:pPr>
      <w:del w:id="22" w:author="Ericsson - Lu Yunjie" w:date="2019-09-20T17:40:00Z">
        <w:r w:rsidRPr="004D3578" w:rsidDel="0006329A">
          <w:delText>Symbol format (EW)</w:delText>
        </w:r>
      </w:del>
    </w:p>
    <w:p w:rsidR="00DB69AE" w:rsidRPr="004D3578" w:rsidDel="0006329A" w:rsidRDefault="00DB69AE" w:rsidP="00DB69AE">
      <w:pPr>
        <w:pStyle w:val="EW"/>
        <w:rPr>
          <w:del w:id="23" w:author="Ericsson - Lu Yunjie" w:date="2019-09-20T17:40:00Z"/>
        </w:rPr>
      </w:pPr>
      <w:del w:id="24" w:author="Ericsson - Lu Yunjie" w:date="2019-09-20T17:40:00Z">
        <w:r w:rsidRPr="004D3578" w:rsidDel="0006329A">
          <w:delText>&lt;symbol&gt;</w:delText>
        </w:r>
        <w:r w:rsidRPr="004D3578" w:rsidDel="0006329A">
          <w:tab/>
          <w:delText>&lt;Explanation&gt;</w:delText>
        </w:r>
      </w:del>
    </w:p>
    <w:p w:rsidR="00DB69AE" w:rsidRPr="004D3578" w:rsidRDefault="00DB69AE" w:rsidP="00DB69AE">
      <w:pPr>
        <w:pStyle w:val="EW"/>
      </w:pPr>
    </w:p>
    <w:p w:rsidR="00DB69AE" w:rsidRPr="004D3578" w:rsidRDefault="00DB69AE" w:rsidP="00DB69AE">
      <w:pPr>
        <w:pStyle w:val="Heading2"/>
      </w:pPr>
      <w:bookmarkStart w:id="25" w:name="_Toc18508318"/>
      <w:r w:rsidRPr="004D3578">
        <w:t>3.3</w:t>
      </w:r>
      <w:r w:rsidRPr="004D3578">
        <w:tab/>
        <w:t>Abbreviations</w:t>
      </w:r>
      <w:bookmarkEnd w:id="25"/>
    </w:p>
    <w:p w:rsidR="00DB69AE" w:rsidRPr="004D3578" w:rsidRDefault="00DB69AE" w:rsidP="00DB69AE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DB69AE" w:rsidRPr="004D3578" w:rsidDel="0006329A" w:rsidRDefault="00DB69AE" w:rsidP="00DB69AE">
      <w:pPr>
        <w:pStyle w:val="Guidance"/>
        <w:keepNext/>
        <w:rPr>
          <w:del w:id="26" w:author="Ericsson - Lu Yunjie" w:date="2019-09-20T17:40:00Z"/>
        </w:rPr>
      </w:pPr>
      <w:del w:id="27" w:author="Ericsson - Lu Yunjie" w:date="2019-09-20T17:40:00Z">
        <w:r w:rsidRPr="004D3578" w:rsidDel="0006329A">
          <w:delText>Abbreviation format (EW)</w:delText>
        </w:r>
      </w:del>
    </w:p>
    <w:p w:rsidR="00DB69AE" w:rsidRPr="004D3578" w:rsidDel="0006329A" w:rsidRDefault="00DB69AE" w:rsidP="00DB69AE">
      <w:pPr>
        <w:pStyle w:val="EW"/>
        <w:rPr>
          <w:del w:id="28" w:author="Ericsson - Lu Yunjie" w:date="2019-09-20T17:40:00Z"/>
        </w:rPr>
      </w:pPr>
      <w:del w:id="29" w:author="Ericsson - Lu Yunjie" w:date="2019-09-20T17:40:00Z">
        <w:r w:rsidRPr="004D3578" w:rsidDel="0006329A">
          <w:delText>&lt;ACRONYM&gt;</w:delText>
        </w:r>
        <w:r w:rsidRPr="004D3578" w:rsidDel="0006329A">
          <w:tab/>
          <w:delText>&lt;Explanation&gt;</w:delText>
        </w:r>
      </w:del>
    </w:p>
    <w:p w:rsidR="00DB69AE" w:rsidRDefault="00DB69AE" w:rsidP="00DB69AE">
      <w:pPr>
        <w:pStyle w:val="EW"/>
      </w:pPr>
    </w:p>
    <w:p w:rsidR="003D2B8F" w:rsidRPr="006B5418" w:rsidRDefault="003D2B8F" w:rsidP="003D2B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" w:name="_Toc1850833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B69AE" w:rsidRDefault="00DB69AE" w:rsidP="00DB69AE">
      <w:pPr>
        <w:pStyle w:val="Heading5"/>
      </w:pPr>
      <w:r>
        <w:t>5.2.2.5.1</w:t>
      </w:r>
      <w:r>
        <w:tab/>
        <w:t>General</w:t>
      </w:r>
      <w:bookmarkEnd w:id="30"/>
    </w:p>
    <w:p w:rsidR="00DB69AE" w:rsidRPr="003B2883" w:rsidRDefault="00DB69AE" w:rsidP="00DB69AE">
      <w:r w:rsidRPr="003B2883">
        <w:t xml:space="preserve">The </w:t>
      </w:r>
      <w:r>
        <w:t xml:space="preserve">Update </w:t>
      </w:r>
      <w:r w:rsidRPr="003B2883">
        <w:t xml:space="preserve">service operation is invoked by a NF Service Consumer, e.g. </w:t>
      </w:r>
      <w:r>
        <w:t>a SMF</w:t>
      </w:r>
      <w:r w:rsidRPr="003B2883">
        <w:t xml:space="preserve">, towards the </w:t>
      </w:r>
      <w:r>
        <w:t>NEF</w:t>
      </w:r>
      <w:r w:rsidRPr="003B2883">
        <w:t>,</w:t>
      </w:r>
      <w:r>
        <w:t xml:space="preserve"> when the SMF detects that some of the configurations of the PDU session has changed and the related SM Context for NIDD needs to be updated accordingly.</w:t>
      </w:r>
    </w:p>
    <w:p w:rsidR="00DB69AE" w:rsidRDefault="00DB69AE" w:rsidP="00DB69AE">
      <w:r w:rsidRPr="003B2883">
        <w:lastRenderedPageBreak/>
        <w:t xml:space="preserve">The NF Service Consumer (e.g. </w:t>
      </w:r>
      <w:r>
        <w:t>the SMF</w:t>
      </w:r>
      <w:r w:rsidRPr="003B2883">
        <w:t xml:space="preserve">) shall </w:t>
      </w:r>
      <w:r>
        <w:t xml:space="preserve">update the SM Context for NIDD on NEF </w:t>
      </w:r>
      <w:r w:rsidRPr="003B2883">
        <w:t xml:space="preserve">by </w:t>
      </w:r>
      <w:r>
        <w:t>invoking the "update" custom operation of the Individual SM Context resource as shown in</w:t>
      </w:r>
      <w:r w:rsidRPr="003B2883">
        <w:t xml:space="preserve"> Figure 5.2.2.</w:t>
      </w:r>
      <w:r>
        <w:t>5</w:t>
      </w:r>
      <w:r w:rsidRPr="003B2883">
        <w:t>.1-1.</w:t>
      </w:r>
    </w:p>
    <w:p w:rsidR="00DB69AE" w:rsidRDefault="00DB69AE" w:rsidP="00DB69AE">
      <w:pPr>
        <w:pStyle w:val="TH"/>
      </w:pPr>
      <w:r w:rsidRPr="00D64FA1">
        <w:rPr>
          <w:lang w:val="fr-FR"/>
        </w:rPr>
        <w:object w:dxaOrig="8685" w:dyaOrig="21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45pt;height:106.55pt" o:ole="">
            <v:imagedata r:id="rId8" o:title=""/>
          </v:shape>
          <o:OLEObject Type="Embed" ProgID="Visio.Drawing.11" ShapeID="_x0000_i1025" DrawAspect="Content" ObjectID="_1631015793" r:id="rId9"/>
        </w:object>
      </w:r>
    </w:p>
    <w:p w:rsidR="00DB69AE" w:rsidRDefault="00DB69AE" w:rsidP="00DB69AE">
      <w:pPr>
        <w:pStyle w:val="TF"/>
      </w:pPr>
      <w:r>
        <w:t xml:space="preserve">Figure 5.2.2.5.1-1: </w:t>
      </w:r>
      <w:del w:id="31" w:author="Ericsson - Lu Yunjie" w:date="2019-09-19T16:19:00Z">
        <w:r w:rsidDel="006A12F1">
          <w:delText xml:space="preserve">Create </w:delText>
        </w:r>
      </w:del>
      <w:ins w:id="32" w:author="Ericsson - Lu Yunjie" w:date="2019-09-19T16:19:00Z">
        <w:r>
          <w:t xml:space="preserve">Update </w:t>
        </w:r>
      </w:ins>
      <w:r>
        <w:t>Service Operation</w:t>
      </w:r>
    </w:p>
    <w:p w:rsidR="00DB69AE" w:rsidRDefault="00DB69AE" w:rsidP="00DB69AE">
      <w:pPr>
        <w:pStyle w:val="B1"/>
      </w:pPr>
      <w:r>
        <w:t>1.</w:t>
      </w:r>
      <w:r>
        <w:tab/>
        <w:t>The NF Service Consumer shall send a POST request to the URI of "update" custom operation on an Individual SM Context resource, with a "</w:t>
      </w:r>
      <w:proofErr w:type="spellStart"/>
      <w:r>
        <w:t>SmContextUpdateData</w:t>
      </w:r>
      <w:proofErr w:type="spellEnd"/>
      <w:r>
        <w:t>" object in request body containing the attributes to be updated, e.g.:</w:t>
      </w:r>
    </w:p>
    <w:p w:rsidR="00DB69AE" w:rsidRDefault="00DB69AE" w:rsidP="00DB69AE">
      <w:pPr>
        <w:pStyle w:val="B2"/>
      </w:pPr>
      <w:r>
        <w:t>-</w:t>
      </w:r>
      <w:r>
        <w:tab/>
        <w:t>URI of the resource to receive downlink data delivery for NIDD;</w:t>
      </w:r>
    </w:p>
    <w:p w:rsidR="00DB69AE" w:rsidRDefault="00DB69AE" w:rsidP="00DB69AE">
      <w:pPr>
        <w:pStyle w:val="B2"/>
      </w:pPr>
      <w:r>
        <w:t>-</w:t>
      </w:r>
      <w:r>
        <w:tab/>
        <w:t>Notification URI to receive the SM Context notifications;</w:t>
      </w:r>
    </w:p>
    <w:p w:rsidR="00DB69AE" w:rsidRDefault="00DB69AE" w:rsidP="00DB69AE">
      <w:pPr>
        <w:pStyle w:val="B2"/>
      </w:pPr>
      <w:r>
        <w:t>-</w:t>
      </w:r>
      <w:r>
        <w:tab/>
        <w:t>modified configuration parameters, e.g. serving PLMN rate control, small data rate control, etc.</w:t>
      </w:r>
    </w:p>
    <w:p w:rsidR="00DB69AE" w:rsidRDefault="00DB69AE" w:rsidP="00DB69AE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 xml:space="preserve">On success, </w:t>
      </w:r>
      <w:r>
        <w:t>"204 No Content" shall be returned if no information is to be returned to the NF service consumer; otherwise "200 OK" shall be returned with a "</w:t>
      </w:r>
      <w:proofErr w:type="spellStart"/>
      <w:r>
        <w:t>SmContextUpdatedData</w:t>
      </w:r>
      <w:proofErr w:type="spellEnd"/>
      <w:r>
        <w:t xml:space="preserve">" object in response body. </w:t>
      </w:r>
    </w:p>
    <w:p w:rsidR="00DB69AE" w:rsidRDefault="00DB69AE" w:rsidP="00DB69AE">
      <w:pPr>
        <w:pStyle w:val="B1"/>
      </w:pPr>
      <w:r>
        <w:t>2b.</w:t>
      </w:r>
      <w:r>
        <w:tab/>
        <w:t xml:space="preserve">On failure, one of the HTTP status code listed in </w:t>
      </w:r>
      <w:r w:rsidRPr="001769FF">
        <w:t xml:space="preserve">Table </w:t>
      </w:r>
      <w:r w:rsidRPr="00FB580B">
        <w:t>6.1.3.3.4.3.2-2</w:t>
      </w:r>
      <w:r>
        <w:t xml:space="preserve"> shall be returned with response body containing a ProblemDetails object.</w:t>
      </w:r>
    </w:p>
    <w:p w:rsidR="003D2B8F" w:rsidRPr="006B5418" w:rsidRDefault="003D2B8F" w:rsidP="003D2B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1850833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B69AE" w:rsidRDefault="00DB69AE" w:rsidP="00DB69AE">
      <w:pPr>
        <w:pStyle w:val="Heading1"/>
      </w:pPr>
      <w:bookmarkStart w:id="34" w:name="_Toc18508345"/>
      <w:bookmarkEnd w:id="33"/>
      <w:r>
        <w:t>6</w:t>
      </w:r>
      <w:r>
        <w:tab/>
        <w:t>API Definitions</w:t>
      </w:r>
      <w:bookmarkEnd w:id="34"/>
    </w:p>
    <w:p w:rsidR="00DB69AE" w:rsidRDefault="00DB69AE" w:rsidP="00DB69AE">
      <w:pPr>
        <w:pStyle w:val="Heading2"/>
      </w:pPr>
      <w:bookmarkStart w:id="35" w:name="_Toc18508346"/>
      <w:r>
        <w:t>6.1</w:t>
      </w:r>
      <w:r>
        <w:tab/>
      </w:r>
      <w:proofErr w:type="spellStart"/>
      <w:r>
        <w:t>Nnef_SMContext</w:t>
      </w:r>
      <w:proofErr w:type="spellEnd"/>
      <w:r>
        <w:t xml:space="preserve"> Service API</w:t>
      </w:r>
      <w:bookmarkEnd w:id="35"/>
      <w:r>
        <w:t xml:space="preserve"> </w:t>
      </w:r>
    </w:p>
    <w:p w:rsidR="00DB69AE" w:rsidDel="0006329A" w:rsidRDefault="00DB69AE" w:rsidP="00DB69AE">
      <w:pPr>
        <w:pStyle w:val="Guidance"/>
        <w:rPr>
          <w:del w:id="36" w:author="Ericsson - Lu Yunjie" w:date="2019-09-20T17:39:00Z"/>
        </w:rPr>
      </w:pPr>
      <w:del w:id="37" w:author="Ericsson - Lu Yunjie" w:date="2019-09-20T17:39:00Z">
        <w:r w:rsidDel="0006329A">
          <w:delText xml:space="preserve">One clause per service, where &lt;service 1&gt; is to be replaced by the service name (e.g. Nsmf_PDUSession). </w:delText>
        </w:r>
      </w:del>
    </w:p>
    <w:p w:rsidR="003D2B8F" w:rsidRDefault="003D2B8F" w:rsidP="00DB69AE">
      <w:pPr>
        <w:pStyle w:val="Guidance"/>
      </w:pPr>
    </w:p>
    <w:p w:rsidR="00BA0DF7" w:rsidRPr="006B5418" w:rsidRDefault="00BA0DF7" w:rsidP="00BA0D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" w:name="_Toc1133783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B69AE" w:rsidRDefault="00DB69AE" w:rsidP="00DB69AE">
      <w:pPr>
        <w:pStyle w:val="Heading6"/>
        <w:ind w:left="0" w:firstLine="0"/>
      </w:pPr>
      <w:bookmarkStart w:id="39" w:name="_Toc18508371"/>
      <w:bookmarkEnd w:id="38"/>
      <w:r>
        <w:t>6.1.3.3.4.3</w:t>
      </w:r>
      <w:r>
        <w:tab/>
        <w:t>Operation: update</w:t>
      </w:r>
      <w:bookmarkEnd w:id="39"/>
    </w:p>
    <w:p w:rsidR="00DB69AE" w:rsidRDefault="00DB69AE" w:rsidP="00DB69AE">
      <w:pPr>
        <w:pStyle w:val="Heading7"/>
      </w:pPr>
      <w:bookmarkStart w:id="40" w:name="_Toc11337837"/>
      <w:bookmarkStart w:id="41" w:name="_Toc18508372"/>
      <w:r>
        <w:t>6.1.3.3.4.3.1</w:t>
      </w:r>
      <w:r>
        <w:tab/>
        <w:t>Description</w:t>
      </w:r>
      <w:bookmarkEnd w:id="40"/>
      <w:bookmarkEnd w:id="41"/>
    </w:p>
    <w:p w:rsidR="00DB69AE" w:rsidRDefault="00DB69AE" w:rsidP="00DB69AE">
      <w:bookmarkStart w:id="42" w:name="_Toc11337838"/>
      <w:r>
        <w:t xml:space="preserve">This custom operation updates an individual SM Context resource. </w:t>
      </w:r>
    </w:p>
    <w:p w:rsidR="00DB69AE" w:rsidRDefault="00DB69AE" w:rsidP="00DB69AE">
      <w:pPr>
        <w:pStyle w:val="Heading7"/>
      </w:pPr>
      <w:bookmarkStart w:id="43" w:name="_Toc18508373"/>
      <w:r>
        <w:t>6.1.3.3.4.3.2</w:t>
      </w:r>
      <w:r>
        <w:tab/>
        <w:t>Operation Definition</w:t>
      </w:r>
      <w:bookmarkEnd w:id="42"/>
      <w:bookmarkEnd w:id="43"/>
    </w:p>
    <w:p w:rsidR="00DB69AE" w:rsidRDefault="00DB69AE" w:rsidP="00DB69AE">
      <w:r>
        <w:t>This operation shall support the request data structures specified in table 6.1.3.3.4.</w:t>
      </w:r>
      <w:del w:id="44" w:author="Ericsson - Lu Yunjie" w:date="2019-09-19T16:49:00Z">
        <w:r w:rsidDel="00295A47">
          <w:delText>x</w:delText>
        </w:r>
      </w:del>
      <w:ins w:id="45" w:author="Ericsson - Lu Yunjie" w:date="2019-09-19T16:49:00Z">
        <w:r>
          <w:t>3</w:t>
        </w:r>
      </w:ins>
      <w:r>
        <w:t>.2-1 and the response data structure and response codes specified in table 6.1.3.3.4.</w:t>
      </w:r>
      <w:del w:id="46" w:author="Ericsson - Lu Yunjie" w:date="2019-09-19T16:49:00Z">
        <w:r w:rsidDel="00295A47">
          <w:delText>x</w:delText>
        </w:r>
      </w:del>
      <w:ins w:id="47" w:author="Ericsson - Lu Yunjie" w:date="2019-09-19T16:49:00Z">
        <w:r>
          <w:t>3</w:t>
        </w:r>
      </w:ins>
      <w:r>
        <w:t>.2-2.</w:t>
      </w:r>
    </w:p>
    <w:p w:rsidR="00DB69AE" w:rsidRDefault="00DB69AE" w:rsidP="00DB69AE">
      <w:pPr>
        <w:pStyle w:val="TH"/>
      </w:pPr>
      <w:r>
        <w:lastRenderedPageBreak/>
        <w:t xml:space="preserve">Table 6.1.3.3.4.3.2-1: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DB69AE" w:rsidTr="00A4218A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69AE" w:rsidRDefault="00DB69AE" w:rsidP="00A4218A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69AE" w:rsidRDefault="00DB69AE" w:rsidP="00A4218A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69AE" w:rsidRDefault="00DB69AE" w:rsidP="00A4218A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B69AE" w:rsidRDefault="00DB69AE" w:rsidP="00A4218A">
            <w:pPr>
              <w:pStyle w:val="TAH"/>
            </w:pPr>
            <w:r>
              <w:t>Description</w:t>
            </w:r>
          </w:p>
        </w:tc>
      </w:tr>
      <w:tr w:rsidR="00DB69AE" w:rsidRPr="002F576A" w:rsidTr="00A4218A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9AE" w:rsidRDefault="00DB69AE" w:rsidP="00A4218A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9AE" w:rsidRDefault="00DB69AE" w:rsidP="00A4218A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9AE" w:rsidRDefault="00DB69AE" w:rsidP="00A4218A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69AE" w:rsidRDefault="00DB69AE" w:rsidP="00A4218A">
            <w:pPr>
              <w:pStyle w:val="TAL"/>
            </w:pPr>
            <w:r>
              <w:t>Representation of the updates to apply to the Individual SM context.</w:t>
            </w:r>
          </w:p>
        </w:tc>
      </w:tr>
    </w:tbl>
    <w:p w:rsidR="00DB69AE" w:rsidRDefault="00DB69AE" w:rsidP="00DB69AE"/>
    <w:p w:rsidR="00DB69AE" w:rsidRDefault="00DB69AE" w:rsidP="00DB69AE">
      <w:pPr>
        <w:pStyle w:val="TH"/>
      </w:pPr>
      <w:r>
        <w:t>Table 6.1.3.3.4.2.</w:t>
      </w:r>
      <w:del w:id="48" w:author="Ericsson - Lu Yunjie" w:date="2019-09-19T16:53:00Z">
        <w:r w:rsidDel="00995935">
          <w:delText>3</w:delText>
        </w:r>
      </w:del>
      <w:ins w:id="49" w:author="Ericsson - Lu Yunjie" w:date="2019-09-19T16:53:00Z">
        <w:r>
          <w:t>2</w:t>
        </w:r>
      </w:ins>
      <w:r>
        <w:t>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42"/>
        <w:gridCol w:w="290"/>
        <w:gridCol w:w="1084"/>
        <w:gridCol w:w="1094"/>
        <w:gridCol w:w="5067"/>
      </w:tblGrid>
      <w:tr w:rsidR="00DB69AE" w:rsidTr="00A4218A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69AE" w:rsidRDefault="00DB69AE" w:rsidP="00A4218A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69AE" w:rsidRDefault="00DB69AE" w:rsidP="00A4218A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69AE" w:rsidRDefault="00DB69AE" w:rsidP="00A4218A">
            <w:pPr>
              <w:pStyle w:val="TAH"/>
            </w:pPr>
            <w:r>
              <w:t>Cardinality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69AE" w:rsidRDefault="00DB69AE" w:rsidP="00A4218A">
            <w:pPr>
              <w:pStyle w:val="TAH"/>
            </w:pPr>
            <w:r>
              <w:t>Response</w:t>
            </w:r>
          </w:p>
          <w:p w:rsidR="00DB69AE" w:rsidRDefault="00DB69AE" w:rsidP="00A4218A">
            <w:pPr>
              <w:pStyle w:val="TAH"/>
            </w:pPr>
            <w:r>
              <w:t>codes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69AE" w:rsidRDefault="00DB69AE" w:rsidP="00A4218A">
            <w:pPr>
              <w:pStyle w:val="TAH"/>
            </w:pPr>
            <w:r>
              <w:t>Description</w:t>
            </w:r>
          </w:p>
        </w:tc>
      </w:tr>
      <w:tr w:rsidR="00DB69AE" w:rsidRPr="002F576A" w:rsidTr="00A4218A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B69AE" w:rsidRDefault="00DB69AE" w:rsidP="00A4218A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B69AE" w:rsidRDefault="00DB69AE" w:rsidP="00A4218A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B69AE" w:rsidRDefault="00DB69AE" w:rsidP="00A4218A">
            <w:pPr>
              <w:pStyle w:val="TAL"/>
            </w:pPr>
            <w: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B69AE" w:rsidRDefault="00DB69AE" w:rsidP="00A4218A">
            <w:pPr>
              <w:pStyle w:val="TAL"/>
            </w:pPr>
            <w:r>
              <w:t>200 OK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B69AE" w:rsidRDefault="00DB69AE" w:rsidP="00A4218A">
            <w:pPr>
              <w:pStyle w:val="TAL"/>
            </w:pPr>
            <w:r>
              <w:t>Successful update of the Individual SM context, when the NEF needs to return information in the response.</w:t>
            </w:r>
          </w:p>
        </w:tc>
      </w:tr>
      <w:tr w:rsidR="00DB69AE" w:rsidRPr="002F576A" w:rsidTr="00A4218A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69AE" w:rsidRDefault="00DB69AE" w:rsidP="00A4218A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69AE" w:rsidRDefault="00DB69AE" w:rsidP="00A4218A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69AE" w:rsidRDefault="00DB69AE" w:rsidP="00A4218A">
            <w:pPr>
              <w:pStyle w:val="TAL"/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B69AE" w:rsidRDefault="00DB69AE" w:rsidP="00A4218A">
            <w:pPr>
              <w:pStyle w:val="TAL"/>
            </w:pPr>
            <w:r>
              <w:t>204 No Content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B69AE" w:rsidRDefault="00DB69AE" w:rsidP="00A4218A">
            <w:pPr>
              <w:pStyle w:val="TAL"/>
            </w:pPr>
            <w:r>
              <w:t>Successful update of the Individual SM context, when the NEF does not need to return information in the response.</w:t>
            </w:r>
          </w:p>
        </w:tc>
      </w:tr>
      <w:tr w:rsidR="00DB69AE" w:rsidRPr="00AC60A1" w:rsidTr="00A4218A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69AE" w:rsidRDefault="00DB69AE" w:rsidP="00A4218A">
            <w:pPr>
              <w:pStyle w:val="TAL"/>
            </w:pPr>
            <w:r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69AE" w:rsidRDefault="00DB69AE" w:rsidP="00A4218A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69AE" w:rsidRDefault="00DB69AE" w:rsidP="00A4218A">
            <w:pPr>
              <w:pStyle w:val="TAL"/>
            </w:pPr>
            <w: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69AE" w:rsidRDefault="00DB69AE" w:rsidP="00A4218A">
            <w:pPr>
              <w:pStyle w:val="TAL"/>
            </w:pPr>
            <w:r>
              <w:t>404 Not Found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69AE" w:rsidRDefault="00DB69AE" w:rsidP="00A4218A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:rsidR="00DB69AE" w:rsidRDefault="00DB69AE" w:rsidP="00A4218A">
            <w:pPr>
              <w:pStyle w:val="TAL"/>
            </w:pPr>
            <w:r>
              <w:t>- CONTEXT_NOT_FOUND</w:t>
            </w:r>
          </w:p>
          <w:p w:rsidR="00DB69AE" w:rsidRDefault="00DB69AE" w:rsidP="00A4218A">
            <w:pPr>
              <w:pStyle w:val="TAL"/>
            </w:pPr>
            <w:r>
              <w:t>See table 6.1.7.3-1 for the description of these errors.</w:t>
            </w:r>
          </w:p>
        </w:tc>
      </w:tr>
      <w:tr w:rsidR="00DB69AE" w:rsidRPr="00AC60A1" w:rsidTr="00A4218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9AE" w:rsidRDefault="00DB69AE" w:rsidP="00A4218A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response body containing an object of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:rsidR="00DB69AE" w:rsidRDefault="00DB69AE" w:rsidP="00DB69AE"/>
    <w:p w:rsidR="00BA0DF7" w:rsidRPr="006B5418" w:rsidRDefault="00BA0DF7" w:rsidP="00BA0D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B69AE" w:rsidRDefault="00DB69AE" w:rsidP="00DB69AE">
      <w:pPr>
        <w:pStyle w:val="Heading3"/>
      </w:pPr>
      <w:bookmarkStart w:id="50" w:name="_Toc18508381"/>
      <w:r>
        <w:t>6.1.6</w:t>
      </w:r>
      <w:r>
        <w:tab/>
        <w:t>Data Model</w:t>
      </w:r>
      <w:bookmarkEnd w:id="50"/>
    </w:p>
    <w:p w:rsidR="00DB69AE" w:rsidRDefault="00DB69AE" w:rsidP="00DB69AE">
      <w:pPr>
        <w:pStyle w:val="Heading4"/>
      </w:pPr>
      <w:bookmarkStart w:id="51" w:name="_Toc18508382"/>
      <w:r>
        <w:t>6.1.6.1</w:t>
      </w:r>
      <w:r>
        <w:tab/>
        <w:t>General</w:t>
      </w:r>
      <w:bookmarkEnd w:id="51"/>
    </w:p>
    <w:p w:rsidR="00DB69AE" w:rsidRDefault="00DB69AE" w:rsidP="00DB69AE">
      <w:r>
        <w:t>This clause specifies the application data model supported by the API.</w:t>
      </w:r>
    </w:p>
    <w:p w:rsidR="00DB69AE" w:rsidRDefault="00DB69AE" w:rsidP="00DB69AE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Nnef_SMContext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:rsidR="00DB69AE" w:rsidRDefault="00DB69AE" w:rsidP="00DB69AE"/>
    <w:p w:rsidR="00DB69AE" w:rsidRPr="009C4D60" w:rsidRDefault="00DB69AE" w:rsidP="00DB69AE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Nnef_SMContext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47"/>
        <w:gridCol w:w="1409"/>
        <w:gridCol w:w="3294"/>
        <w:gridCol w:w="2074"/>
      </w:tblGrid>
      <w:tr w:rsidR="00DB69AE" w:rsidTr="00A4218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69AE" w:rsidRPr="009A7B1D" w:rsidRDefault="00DB69AE" w:rsidP="00A4218A">
            <w:pPr>
              <w:pStyle w:val="TAH"/>
            </w:pPr>
            <w:r w:rsidRPr="009A7B1D">
              <w:t>Data type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69AE" w:rsidRPr="009A7B1D" w:rsidRDefault="00DB69AE" w:rsidP="00A4218A">
            <w:pPr>
              <w:pStyle w:val="TAH"/>
            </w:pPr>
            <w:r w:rsidRPr="009A7B1D">
              <w:t>Section defined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69AE" w:rsidRPr="009A7B1D" w:rsidRDefault="00DB69AE" w:rsidP="00A4218A">
            <w:pPr>
              <w:pStyle w:val="TAH"/>
            </w:pPr>
            <w:r w:rsidRPr="009A7B1D">
              <w:t>Description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69AE" w:rsidRPr="009A7B1D" w:rsidRDefault="00DB69AE" w:rsidP="00A4218A">
            <w:pPr>
              <w:pStyle w:val="TAH"/>
            </w:pPr>
            <w:r>
              <w:t>Applicability</w:t>
            </w:r>
          </w:p>
        </w:tc>
      </w:tr>
      <w:tr w:rsidR="00DB69AE" w:rsidTr="00A4218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6.1.6.2.2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Request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DB69AE" w:rsidTr="00A4218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6.1.6.2.3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Response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DB69AE" w:rsidTr="00A4218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6.1.6.2.4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DB69AE" w:rsidTr="00A4218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proofErr w:type="spellStart"/>
            <w:r>
              <w:t>SmContextReleasedData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6.1.6.2.5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DB69AE" w:rsidTr="00A4218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proofErr w:type="spellStart"/>
            <w:r w:rsidRPr="00DE57A6">
              <w:t>SmContextStatusNotification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6.1.6.2.6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Notify SM Context Status Request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DB69AE" w:rsidTr="00A4218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Pr="00DE57A6" w:rsidRDefault="00DB69AE" w:rsidP="00A4218A">
            <w:pPr>
              <w:pStyle w:val="TAL"/>
            </w:pPr>
            <w:proofErr w:type="spellStart"/>
            <w:r>
              <w:t>NiddInformation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6.1.6.2.7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NIDD information associated to the SM Context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DB69AE" w:rsidTr="00A4218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proofErr w:type="spellStart"/>
            <w:r>
              <w:t>SmContextConfiguration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6.1.6.2.8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NIDD related configurations that should be applied for the SM Context on NEF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DB69AE" w:rsidTr="00A4218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proofErr w:type="spellStart"/>
            <w:r>
              <w:t>SmallDataRateControl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6.1.6.2.9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rate control information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DB69AE" w:rsidTr="00A4218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6</w:t>
            </w:r>
            <w:r w:rsidRPr="00C51E5F">
              <w:t>.1.6.2.</w:t>
            </w:r>
            <w:r>
              <w:t>10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Request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DB69AE" w:rsidTr="00A4218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6</w:t>
            </w:r>
            <w:r w:rsidRPr="00C51E5F">
              <w:t>.1.6.2.</w:t>
            </w:r>
            <w:r>
              <w:t>11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Response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DB69AE" w:rsidTr="00A4218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proofErr w:type="spellStart"/>
            <w:r>
              <w:t>SmContextStatus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6.1.6.3.3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Enumeration of the status for an Individual SM Context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DB69AE" w:rsidTr="00A4218A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proofErr w:type="spellStart"/>
            <w:r>
              <w:t>SmallDataRateControlTimeUnit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6.1.6.3.4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Enumeration of the time units that are applied to data rate control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DB69AE" w:rsidRDefault="00DB69AE" w:rsidP="00DB69AE"/>
    <w:p w:rsidR="00DB69AE" w:rsidRDefault="00DB69AE" w:rsidP="00DB69AE">
      <w:r>
        <w:lastRenderedPageBreak/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Nnef_SMContext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interface.</w:t>
      </w:r>
      <w:r w:rsidRPr="009C4D60">
        <w:t xml:space="preserve"> </w:t>
      </w:r>
    </w:p>
    <w:p w:rsidR="00DB69AE" w:rsidRPr="009C4D60" w:rsidRDefault="00DB69AE" w:rsidP="00DB69AE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Nnef_SMContext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38"/>
        <w:gridCol w:w="1864"/>
        <w:gridCol w:w="3690"/>
        <w:gridCol w:w="1432"/>
      </w:tblGrid>
      <w:tr w:rsidR="00DB69AE" w:rsidTr="00A4218A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69AE" w:rsidRPr="009A7B1D" w:rsidRDefault="00DB69AE" w:rsidP="00A4218A">
            <w:pPr>
              <w:pStyle w:val="TAH"/>
            </w:pPr>
            <w:r w:rsidRPr="009A7B1D">
              <w:t>Data type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69AE" w:rsidRPr="009A7B1D" w:rsidRDefault="00DB69AE" w:rsidP="00A4218A">
            <w:pPr>
              <w:pStyle w:val="TAH"/>
            </w:pPr>
            <w:r w:rsidRPr="009A7B1D">
              <w:t>Reference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69AE" w:rsidRPr="009A7B1D" w:rsidRDefault="00DB69AE" w:rsidP="00A4218A">
            <w:pPr>
              <w:pStyle w:val="TAH"/>
            </w:pPr>
            <w:r w:rsidRPr="009A7B1D">
              <w:t>Comments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69AE" w:rsidRPr="009A7B1D" w:rsidRDefault="00DB69AE" w:rsidP="00A4218A">
            <w:pPr>
              <w:pStyle w:val="TAH"/>
            </w:pPr>
            <w:r>
              <w:t>Applicability</w:t>
            </w:r>
          </w:p>
        </w:tc>
      </w:tr>
      <w:tr w:rsidR="00DB69AE" w:rsidTr="00A4218A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Uri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DB69AE" w:rsidTr="00A4218A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DB69AE" w:rsidTr="00A4218A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DB69AE" w:rsidTr="00A4218A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SupportedFeatures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DB69AE" w:rsidTr="00A4218A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del w:id="52" w:author="Ericsson - Lu Yunjie" w:date="2019-09-23T15:11:00Z">
              <w:r w:rsidDel="004B475F">
                <w:delText>p</w:delText>
              </w:r>
            </w:del>
            <w:proofErr w:type="spellStart"/>
            <w:ins w:id="53" w:author="Ericsson - Lu Yunjie" w:date="2019-09-23T15:11:00Z">
              <w:r w:rsidR="004B475F">
                <w:t>P</w:t>
              </w:r>
            </w:ins>
            <w:r>
              <w:t>duSessionId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DB69AE" w:rsidTr="00A4218A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Pr="009F58C8" w:rsidRDefault="00DB69AE" w:rsidP="00A42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DB69AE" w:rsidTr="00A4218A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DB69AE" w:rsidTr="00A4218A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ProblemDetails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Pr="009F58C8" w:rsidRDefault="00DB69AE" w:rsidP="00A42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DB69AE" w:rsidTr="00A4218A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proofErr w:type="spellStart"/>
            <w:r>
              <w:t>SmallDataRate</w:t>
            </w:r>
            <w:del w:id="54" w:author="Ericsson - Lu Yunjie" w:date="2019-09-23T15:11:00Z">
              <w:r w:rsidDel="004B475F">
                <w:delText>Control</w:delText>
              </w:r>
            </w:del>
            <w:r>
              <w:t>Status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Small Data Rate Control Status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AE" w:rsidRDefault="00DB69AE" w:rsidP="00A4218A">
            <w:pPr>
              <w:pStyle w:val="TAL"/>
              <w:rPr>
                <w:rFonts w:cs="Arial"/>
                <w:szCs w:val="18"/>
              </w:rPr>
            </w:pPr>
          </w:p>
        </w:tc>
      </w:tr>
      <w:tr w:rsidR="0015146E" w:rsidTr="00A4218A">
        <w:trPr>
          <w:jc w:val="center"/>
          <w:ins w:id="55" w:author="Ericsson - Lu Yunjie" w:date="2019-09-23T15:12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46E" w:rsidRDefault="0015146E" w:rsidP="0015146E">
            <w:pPr>
              <w:pStyle w:val="TAL"/>
              <w:rPr>
                <w:ins w:id="56" w:author="Ericsson - Lu Yunjie" w:date="2019-09-23T15:12:00Z"/>
              </w:rPr>
            </w:pPr>
            <w:proofErr w:type="spellStart"/>
            <w:ins w:id="57" w:author="Ericsson - Lu Yunjie" w:date="2019-09-23T15:12:00Z">
              <w:r>
                <w:t>GroupId</w:t>
              </w:r>
              <w:proofErr w:type="spellEnd"/>
            </w:ins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46E" w:rsidRDefault="0015146E" w:rsidP="0015146E">
            <w:pPr>
              <w:pStyle w:val="TAL"/>
              <w:rPr>
                <w:ins w:id="58" w:author="Ericsson - Lu Yunjie" w:date="2019-09-23T15:12:00Z"/>
              </w:rPr>
            </w:pPr>
            <w:ins w:id="59" w:author="Ericsson - Lu Yunjie" w:date="2019-09-23T15:12:00Z">
              <w:r>
                <w:t>3GPP TS 29.571 [14]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46E" w:rsidRDefault="004C307A" w:rsidP="0015146E">
            <w:pPr>
              <w:pStyle w:val="TAL"/>
              <w:rPr>
                <w:ins w:id="60" w:author="Ericsson - Lu Yunjie" w:date="2019-09-23T15:12:00Z"/>
                <w:rFonts w:cs="Arial"/>
                <w:szCs w:val="18"/>
              </w:rPr>
            </w:pPr>
            <w:ins w:id="61" w:author="Ericsson - Lu Yunjie" w:date="2019-09-23T15:13:00Z">
              <w:r>
                <w:rPr>
                  <w:rFonts w:cs="Arial"/>
                  <w:szCs w:val="18"/>
                </w:rPr>
                <w:t>External Group Identifier</w:t>
              </w:r>
            </w:ins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46E" w:rsidRDefault="0015146E" w:rsidP="0015146E">
            <w:pPr>
              <w:pStyle w:val="TAL"/>
              <w:rPr>
                <w:ins w:id="62" w:author="Ericsson - Lu Yunjie" w:date="2019-09-23T15:12:00Z"/>
                <w:rFonts w:cs="Arial"/>
                <w:szCs w:val="18"/>
              </w:rPr>
            </w:pPr>
          </w:p>
        </w:tc>
      </w:tr>
    </w:tbl>
    <w:p w:rsidR="00DB69AE" w:rsidRDefault="00DB69AE" w:rsidP="00DB69AE"/>
    <w:p w:rsidR="00ED1864" w:rsidRPr="006B5418" w:rsidRDefault="00ED1864" w:rsidP="00ED18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21497" w:rsidRDefault="00521497" w:rsidP="00521497">
      <w:pPr>
        <w:pStyle w:val="Heading5"/>
      </w:pPr>
      <w:bookmarkStart w:id="63" w:name="_Toc18508388"/>
      <w:bookmarkStart w:id="64" w:name="_Toc18508385"/>
      <w:r>
        <w:lastRenderedPageBreak/>
        <w:t>6.1.6.2.2</w:t>
      </w:r>
      <w:r>
        <w:tab/>
        <w:t xml:space="preserve">Type: </w:t>
      </w:r>
      <w:proofErr w:type="spellStart"/>
      <w:r>
        <w:t>SmContextCreateData</w:t>
      </w:r>
      <w:bookmarkEnd w:id="64"/>
      <w:proofErr w:type="spellEnd"/>
    </w:p>
    <w:p w:rsidR="00521497" w:rsidRDefault="00521497" w:rsidP="00521497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ins w:id="65" w:author="Ericsson - Lu Yunjie" w:date="2019-09-26T15:05:00Z">
        <w:r>
          <w:t>SmContextCreateData</w:t>
        </w:r>
      </w:ins>
      <w:proofErr w:type="spellEnd"/>
      <w:del w:id="66" w:author="Ericsson - Lu Yunjie" w:date="2019-09-26T15:05:00Z">
        <w:r w:rsidDel="00521497">
          <w:delText>&lt;TypeName 1&gt;</w:delText>
        </w:r>
      </w:del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21497" w:rsidRPr="00FD48E5" w:rsidTr="002D2E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1497" w:rsidRDefault="00521497" w:rsidP="002D2EB9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1497" w:rsidRDefault="00521497" w:rsidP="002D2EB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1497" w:rsidRPr="007277D4" w:rsidRDefault="00521497" w:rsidP="002D2EB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1497" w:rsidRDefault="00521497" w:rsidP="002D2EB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1497" w:rsidRDefault="00521497" w:rsidP="002D2EB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1497" w:rsidRDefault="00521497" w:rsidP="002D2EB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21497" w:rsidRPr="00FD48E5" w:rsidTr="002D2E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subscriber permanent identify of the UE.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</w:p>
        </w:tc>
      </w:tr>
      <w:tr w:rsidR="00521497" w:rsidRPr="00FD48E5" w:rsidTr="002D2E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 indicating the PDU session associated with the SM Context for NIDD to be created.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</w:p>
        </w:tc>
      </w:tr>
      <w:tr w:rsidR="00521497" w:rsidRPr="00FD48E5" w:rsidTr="002D2E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requested DNN.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</w:p>
        </w:tc>
      </w:tr>
      <w:tr w:rsidR="00521497" w:rsidRPr="00FD48E5" w:rsidTr="002D2E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requested S-NSSAI for the home PLMN.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</w:p>
        </w:tc>
      </w:tr>
      <w:tr w:rsidR="00521497" w:rsidRPr="00FD48E5" w:rsidTr="002D2E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proofErr w:type="spellStart"/>
            <w:r>
              <w:t>nefId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NEF ID of the target NEF.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</w:p>
        </w:tc>
      </w:tr>
      <w:tr w:rsidR="00521497" w:rsidRPr="00FD48E5" w:rsidTr="002D2E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proofErr w:type="spellStart"/>
            <w:r>
              <w:t>dlNiddEndPoint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URI the resource provided by the NF service consumer to handle downlink NIDD data delivery.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</w:p>
        </w:tc>
      </w:tr>
      <w:tr w:rsidR="00521497" w:rsidRPr="00FD48E5" w:rsidTr="002D2E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proofErr w:type="spellStart"/>
            <w:r>
              <w:t>notificationUri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URI to receive SM Context Status Notifications sent by the NEF.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</w:p>
        </w:tc>
      </w:tr>
      <w:tr w:rsidR="00521497" w:rsidRPr="00FD48E5" w:rsidTr="002D2E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proofErr w:type="spellStart"/>
            <w:r>
              <w:t>niddInfo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proofErr w:type="spellStart"/>
            <w:r>
              <w:t>NiddInformation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information used for the SM Context.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</w:p>
        </w:tc>
      </w:tr>
      <w:tr w:rsidR="00521497" w:rsidRPr="00FD48E5" w:rsidTr="002D2E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proofErr w:type="spellStart"/>
            <w:r>
              <w:t>rdsSupport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 xml:space="preserve">When present, this IE shall indicate the UE capability to support RDS. </w:t>
            </w:r>
            <w:r>
              <w:rPr>
                <w:rFonts w:cs="Arial"/>
              </w:rPr>
              <w:br/>
            </w:r>
            <w:r>
              <w:rPr>
                <w:rFonts w:cs="Arial"/>
              </w:rPr>
              <w:br/>
              <w:t>The value of this IE shall be set as following:</w:t>
            </w:r>
            <w:r>
              <w:rPr>
                <w:rFonts w:cs="Arial"/>
              </w:rPr>
              <w:br/>
              <w:t>- true: UE supports RDS</w:t>
            </w:r>
            <w:r>
              <w:rPr>
                <w:rFonts w:cs="Arial"/>
              </w:rPr>
              <w:br/>
              <w:t>- false (default): UE does not support RDS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</w:p>
        </w:tc>
      </w:tr>
      <w:tr w:rsidR="00521497" w:rsidRPr="00FD48E5" w:rsidTr="002D2E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proofErr w:type="spellStart"/>
            <w:r>
              <w:rPr>
                <w:rFonts w:cs="Arial"/>
                <w:color w:val="000000"/>
              </w:rPr>
              <w:t>smContextConfig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proofErr w:type="spellStart"/>
            <w:r>
              <w:t>SmContextConfiguration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When present, this IE shall contain the configuration for the NIDD.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</w:p>
        </w:tc>
      </w:tr>
      <w:tr w:rsidR="00521497" w:rsidRPr="00FD48E5" w:rsidTr="002D2E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color w:val="000000"/>
              </w:rPr>
            </w:pPr>
            <w:r>
              <w:t>supportedFeatures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clause 6.1.8 is supported.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497" w:rsidRDefault="00521497" w:rsidP="002D2EB9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521497" w:rsidRDefault="00521497" w:rsidP="00521497">
      <w:pPr>
        <w:rPr>
          <w:lang w:val="en-US"/>
        </w:rPr>
      </w:pPr>
    </w:p>
    <w:p w:rsidR="00521497" w:rsidRDefault="00521497" w:rsidP="00521497">
      <w:pPr>
        <w:pStyle w:val="EditorsNote"/>
        <w:rPr>
          <w:lang w:val="en-US"/>
        </w:rPr>
      </w:pPr>
      <w:r>
        <w:rPr>
          <w:lang w:val="en-US"/>
        </w:rPr>
        <w:t>Editor's Note:</w:t>
      </w:r>
      <w:r>
        <w:rPr>
          <w:lang w:val="en-US"/>
        </w:rPr>
        <w:tab/>
      </w:r>
      <w:r>
        <w:rPr>
          <w:lang w:val="en-US"/>
        </w:rPr>
        <w:tab/>
        <w:t>The data type of "</w:t>
      </w:r>
      <w:proofErr w:type="spellStart"/>
      <w:r>
        <w:rPr>
          <w:lang w:val="en-US"/>
        </w:rPr>
        <w:t>nefId</w:t>
      </w:r>
      <w:proofErr w:type="spellEnd"/>
      <w:r>
        <w:rPr>
          <w:lang w:val="en-US"/>
        </w:rPr>
        <w:t>" is to be further investigated.</w:t>
      </w:r>
    </w:p>
    <w:p w:rsidR="00521497" w:rsidRPr="006B5418" w:rsidRDefault="00521497" w:rsidP="00521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F6C44" w:rsidRDefault="00BF6C44" w:rsidP="00BF6C44">
      <w:pPr>
        <w:pStyle w:val="Heading5"/>
      </w:pPr>
      <w:r>
        <w:lastRenderedPageBreak/>
        <w:t>6.1.6.2.5</w:t>
      </w:r>
      <w:r>
        <w:tab/>
        <w:t xml:space="preserve">Type: </w:t>
      </w:r>
      <w:proofErr w:type="spellStart"/>
      <w:r>
        <w:t>SmContextReleasedData</w:t>
      </w:r>
      <w:bookmarkEnd w:id="63"/>
      <w:proofErr w:type="spellEnd"/>
    </w:p>
    <w:p w:rsidR="00BF6C44" w:rsidRDefault="00BF6C44" w:rsidP="00BF6C44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 xml:space="preserve">Definition of type </w:t>
      </w:r>
      <w:proofErr w:type="spellStart"/>
      <w:r>
        <w:t>SmContextReleasedData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518"/>
        <w:gridCol w:w="1302"/>
      </w:tblGrid>
      <w:tr w:rsidR="00BF6C44" w:rsidRPr="00FD48E5" w:rsidTr="0018262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6C44" w:rsidRDefault="00BF6C44" w:rsidP="00182628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6C44" w:rsidRDefault="00BF6C44" w:rsidP="0018262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6C44" w:rsidRPr="007277D4" w:rsidRDefault="00BF6C44" w:rsidP="0018262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6C44" w:rsidRDefault="00BF6C44" w:rsidP="0018262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6C44" w:rsidRDefault="00BF6C44" w:rsidP="0018262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6C44" w:rsidRDefault="00BF6C44" w:rsidP="0018262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F6C44" w:rsidRPr="00FD48E5" w:rsidTr="0018262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44" w:rsidRDefault="00BF6C44" w:rsidP="00182628">
            <w:pPr>
              <w:pStyle w:val="TAL"/>
            </w:pPr>
            <w:proofErr w:type="spellStart"/>
            <w:r>
              <w:t>smallDataRate</w:t>
            </w:r>
            <w:del w:id="67" w:author="Ericsson - Lu Yunjie" w:date="2019-09-23T15:37:00Z">
              <w:r w:rsidDel="001226F9">
                <w:delText>Control</w:delText>
              </w:r>
            </w:del>
            <w:r>
              <w:t>Status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44" w:rsidRDefault="00BF6C44" w:rsidP="00182628">
            <w:pPr>
              <w:pStyle w:val="TAL"/>
            </w:pPr>
            <w:proofErr w:type="spellStart"/>
            <w:r>
              <w:t>SmallDataRate</w:t>
            </w:r>
            <w:del w:id="68" w:author="Ericsson - Lu Yunjie" w:date="2019-09-23T15:37:00Z">
              <w:r w:rsidDel="001226F9">
                <w:delText>Control</w:delText>
              </w:r>
            </w:del>
            <w:r>
              <w:t>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44" w:rsidRDefault="00BF6C44" w:rsidP="0018262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44" w:rsidRDefault="00BF6C44" w:rsidP="00182628">
            <w:pPr>
              <w:pStyle w:val="TAL"/>
            </w:pPr>
            <w:r>
              <w:t>0..1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44" w:rsidRDefault="00BF6C44" w:rsidP="001826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Small Data Rate Control is enabled for the SM Context.</w:t>
            </w:r>
          </w:p>
          <w:p w:rsidR="00BF6C44" w:rsidRDefault="00BF6C44" w:rsidP="00182628">
            <w:pPr>
              <w:pStyle w:val="TAL"/>
              <w:rPr>
                <w:rFonts w:cs="Arial"/>
                <w:szCs w:val="18"/>
              </w:rPr>
            </w:pPr>
          </w:p>
          <w:p w:rsidR="00BF6C44" w:rsidRDefault="00BF6C44" w:rsidP="001826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Small Data Rate Control Status, as specified in clause </w:t>
            </w:r>
            <w:r>
              <w:t>5.31.14.3 of 3GPP TS 23.501 [2].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44" w:rsidRDefault="00BF6C44" w:rsidP="00182628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ED1864" w:rsidRDefault="00ED1864" w:rsidP="00DB69AE"/>
    <w:p w:rsidR="00ED1864" w:rsidRPr="006B5418" w:rsidRDefault="00ED1864" w:rsidP="00ED18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F6C44" w:rsidRDefault="00BF6C44" w:rsidP="00BF6C44">
      <w:pPr>
        <w:pStyle w:val="Heading5"/>
      </w:pPr>
      <w:bookmarkStart w:id="69" w:name="_Toc18508389"/>
      <w:bookmarkStart w:id="70" w:name="_Hlk19894279"/>
      <w:r>
        <w:t>6.1.6.2.6</w:t>
      </w:r>
      <w:r>
        <w:tab/>
        <w:t xml:space="preserve">Type: </w:t>
      </w:r>
      <w:proofErr w:type="spellStart"/>
      <w:r>
        <w:t>SmContextStatusNotification</w:t>
      </w:r>
      <w:bookmarkEnd w:id="69"/>
      <w:proofErr w:type="spellEnd"/>
    </w:p>
    <w:p w:rsidR="00BF6C44" w:rsidRDefault="00BF6C44" w:rsidP="00BF6C44">
      <w:pPr>
        <w:pStyle w:val="TH"/>
      </w:pPr>
      <w:r>
        <w:rPr>
          <w:noProof/>
        </w:rPr>
        <w:t>Table </w:t>
      </w:r>
      <w:r>
        <w:t xml:space="preserve">6.1.6.2.6-1: </w:t>
      </w:r>
      <w:r>
        <w:rPr>
          <w:noProof/>
        </w:rPr>
        <w:t xml:space="preserve">Definition of type </w:t>
      </w:r>
      <w:proofErr w:type="spellStart"/>
      <w:r>
        <w:t>SmContextStatusNotification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518"/>
        <w:gridCol w:w="1302"/>
      </w:tblGrid>
      <w:tr w:rsidR="00BF6C44" w:rsidRPr="00FD48E5" w:rsidTr="0018262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6C44" w:rsidRDefault="00BF6C44" w:rsidP="00182628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6C44" w:rsidRDefault="00BF6C44" w:rsidP="0018262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6C44" w:rsidRPr="007277D4" w:rsidRDefault="00BF6C44" w:rsidP="0018262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6C44" w:rsidRDefault="00BF6C44" w:rsidP="0018262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6C44" w:rsidRDefault="00BF6C44" w:rsidP="0018262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6C44" w:rsidRDefault="00BF6C44" w:rsidP="0018262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F6C44" w:rsidRPr="00FD48E5" w:rsidTr="0018262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44" w:rsidRDefault="00BF6C44" w:rsidP="00182628">
            <w:pPr>
              <w:pStyle w:val="TAL"/>
            </w:pPr>
            <w:r>
              <w:t>status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44" w:rsidRDefault="00BF6C44" w:rsidP="00182628">
            <w:pPr>
              <w:pStyle w:val="TAL"/>
            </w:pPr>
            <w:proofErr w:type="spellStart"/>
            <w:r>
              <w:t>SmContextStatus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44" w:rsidRDefault="00BF6C44" w:rsidP="0018262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44" w:rsidRDefault="00BF6C44" w:rsidP="00182628">
            <w:pPr>
              <w:pStyle w:val="TAL"/>
            </w:pPr>
            <w: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44" w:rsidRDefault="00BF6C44" w:rsidP="001826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current status of the SM Context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44" w:rsidRDefault="00BF6C44" w:rsidP="00182628">
            <w:pPr>
              <w:pStyle w:val="TAL"/>
              <w:rPr>
                <w:rFonts w:cs="Arial"/>
                <w:szCs w:val="18"/>
              </w:rPr>
            </w:pPr>
          </w:p>
        </w:tc>
      </w:tr>
      <w:tr w:rsidR="00BF6C44" w:rsidRPr="00FD48E5" w:rsidTr="0018262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44" w:rsidRDefault="00BF6C44" w:rsidP="00182628">
            <w:pPr>
              <w:pStyle w:val="TAL"/>
            </w:pPr>
            <w:proofErr w:type="spellStart"/>
            <w:r>
              <w:t>smallDataRate</w:t>
            </w:r>
            <w:del w:id="71" w:author="Ericsson - Lu Yunjie" w:date="2019-09-23T15:37:00Z">
              <w:r w:rsidDel="001226F9">
                <w:delText>Control</w:delText>
              </w:r>
            </w:del>
            <w:r>
              <w:t>Status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44" w:rsidRDefault="00BF6C44" w:rsidP="00182628">
            <w:pPr>
              <w:pStyle w:val="TAL"/>
            </w:pPr>
            <w:proofErr w:type="spellStart"/>
            <w:r>
              <w:t>SmallDataRate</w:t>
            </w:r>
            <w:del w:id="72" w:author="Ericsson - Lu Yunjie" w:date="2019-09-23T15:37:00Z">
              <w:r w:rsidDel="001226F9">
                <w:delText>Control</w:delText>
              </w:r>
            </w:del>
            <w:r>
              <w:t>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44" w:rsidRDefault="00BF6C44" w:rsidP="0018262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44" w:rsidRDefault="00BF6C44" w:rsidP="00182628">
            <w:pPr>
              <w:pStyle w:val="TAL"/>
            </w:pPr>
            <w:r>
              <w:t>0..1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44" w:rsidRDefault="00BF6C44" w:rsidP="001826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 Context is released and Small Data Rate Control is enabled for the SM Context.</w:t>
            </w:r>
          </w:p>
          <w:p w:rsidR="00BF6C44" w:rsidRDefault="00BF6C44" w:rsidP="00182628">
            <w:pPr>
              <w:pStyle w:val="TAL"/>
              <w:rPr>
                <w:rFonts w:cs="Arial"/>
                <w:szCs w:val="18"/>
              </w:rPr>
            </w:pPr>
          </w:p>
          <w:p w:rsidR="00BF6C44" w:rsidRDefault="00BF6C44" w:rsidP="001826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Small Data Rate Control Status, as specified in clause </w:t>
            </w:r>
            <w:r>
              <w:t>5.31.14.3 of 3GPP TS 23.501 [2].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C44" w:rsidRDefault="00BF6C44" w:rsidP="00182628">
            <w:pPr>
              <w:pStyle w:val="TAL"/>
              <w:rPr>
                <w:rFonts w:cs="Arial"/>
                <w:szCs w:val="18"/>
              </w:rPr>
            </w:pPr>
          </w:p>
        </w:tc>
      </w:tr>
      <w:bookmarkEnd w:id="70"/>
    </w:tbl>
    <w:p w:rsidR="00ED1864" w:rsidRDefault="00ED1864" w:rsidP="00DB69AE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788B" w:rsidRDefault="0064788B">
      <w:r>
        <w:separator/>
      </w:r>
    </w:p>
  </w:endnote>
  <w:endnote w:type="continuationSeparator" w:id="0">
    <w:p w:rsidR="0064788B" w:rsidRDefault="00647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788B" w:rsidRDefault="0064788B">
      <w:r>
        <w:separator/>
      </w:r>
    </w:p>
  </w:footnote>
  <w:footnote w:type="continuationSeparator" w:id="0">
    <w:p w:rsidR="0064788B" w:rsidRDefault="00647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">
    <w15:presenceInfo w15:providerId="None" w15:userId="Ericsson - Lu Yunj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6329A"/>
    <w:rsid w:val="00066724"/>
    <w:rsid w:val="00070F86"/>
    <w:rsid w:val="00072AAF"/>
    <w:rsid w:val="00072DD2"/>
    <w:rsid w:val="000C3849"/>
    <w:rsid w:val="000C6598"/>
    <w:rsid w:val="000D21C2"/>
    <w:rsid w:val="000D759A"/>
    <w:rsid w:val="000F2C43"/>
    <w:rsid w:val="00116BDF"/>
    <w:rsid w:val="001226F9"/>
    <w:rsid w:val="00130F69"/>
    <w:rsid w:val="0013241F"/>
    <w:rsid w:val="001358A6"/>
    <w:rsid w:val="00142F65"/>
    <w:rsid w:val="00143552"/>
    <w:rsid w:val="0015146E"/>
    <w:rsid w:val="00183134"/>
    <w:rsid w:val="00191E6B"/>
    <w:rsid w:val="001B0BA4"/>
    <w:rsid w:val="001B5C2B"/>
    <w:rsid w:val="001D4C82"/>
    <w:rsid w:val="001E2EB5"/>
    <w:rsid w:val="001E41F3"/>
    <w:rsid w:val="001F151F"/>
    <w:rsid w:val="001F3B42"/>
    <w:rsid w:val="002153AE"/>
    <w:rsid w:val="00216490"/>
    <w:rsid w:val="00226953"/>
    <w:rsid w:val="00231568"/>
    <w:rsid w:val="00232BF2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67"/>
    <w:rsid w:val="003B2CE5"/>
    <w:rsid w:val="003B79F5"/>
    <w:rsid w:val="003D2B8F"/>
    <w:rsid w:val="003E29EF"/>
    <w:rsid w:val="003F1BE0"/>
    <w:rsid w:val="00402B92"/>
    <w:rsid w:val="00411094"/>
    <w:rsid w:val="00413493"/>
    <w:rsid w:val="00435765"/>
    <w:rsid w:val="00435799"/>
    <w:rsid w:val="00436BAB"/>
    <w:rsid w:val="00446F82"/>
    <w:rsid w:val="004808E1"/>
    <w:rsid w:val="00497F14"/>
    <w:rsid w:val="004A4BEC"/>
    <w:rsid w:val="004B475F"/>
    <w:rsid w:val="004C0E0C"/>
    <w:rsid w:val="004C307A"/>
    <w:rsid w:val="004D077E"/>
    <w:rsid w:val="0050780D"/>
    <w:rsid w:val="00511527"/>
    <w:rsid w:val="0051277C"/>
    <w:rsid w:val="00521497"/>
    <w:rsid w:val="005275CB"/>
    <w:rsid w:val="005651FD"/>
    <w:rsid w:val="005756FC"/>
    <w:rsid w:val="005900B8"/>
    <w:rsid w:val="00592829"/>
    <w:rsid w:val="0059653F"/>
    <w:rsid w:val="00597BF4"/>
    <w:rsid w:val="005A6150"/>
    <w:rsid w:val="005A634D"/>
    <w:rsid w:val="005B25F0"/>
    <w:rsid w:val="005B7C30"/>
    <w:rsid w:val="005C11F0"/>
    <w:rsid w:val="005D7121"/>
    <w:rsid w:val="005E1AEA"/>
    <w:rsid w:val="005E1EF3"/>
    <w:rsid w:val="005E2C44"/>
    <w:rsid w:val="0060287A"/>
    <w:rsid w:val="0061048B"/>
    <w:rsid w:val="00643317"/>
    <w:rsid w:val="0064788B"/>
    <w:rsid w:val="00655E2C"/>
    <w:rsid w:val="00661116"/>
    <w:rsid w:val="006660FF"/>
    <w:rsid w:val="00666EF8"/>
    <w:rsid w:val="00693622"/>
    <w:rsid w:val="006B5418"/>
    <w:rsid w:val="006E21FB"/>
    <w:rsid w:val="006E292A"/>
    <w:rsid w:val="00703669"/>
    <w:rsid w:val="00714B2E"/>
    <w:rsid w:val="00727AC1"/>
    <w:rsid w:val="00730CBC"/>
    <w:rsid w:val="007439B9"/>
    <w:rsid w:val="007760E6"/>
    <w:rsid w:val="0078435A"/>
    <w:rsid w:val="007938F2"/>
    <w:rsid w:val="007A43A2"/>
    <w:rsid w:val="007B4183"/>
    <w:rsid w:val="007B512A"/>
    <w:rsid w:val="007C2097"/>
    <w:rsid w:val="007C2F14"/>
    <w:rsid w:val="007C7597"/>
    <w:rsid w:val="007E6510"/>
    <w:rsid w:val="00825B82"/>
    <w:rsid w:val="008302F3"/>
    <w:rsid w:val="00852011"/>
    <w:rsid w:val="00856A30"/>
    <w:rsid w:val="008672D3"/>
    <w:rsid w:val="00867F40"/>
    <w:rsid w:val="00870EE7"/>
    <w:rsid w:val="00875CCA"/>
    <w:rsid w:val="008902BC"/>
    <w:rsid w:val="00891AD2"/>
    <w:rsid w:val="008A0451"/>
    <w:rsid w:val="008A3B86"/>
    <w:rsid w:val="008A5E86"/>
    <w:rsid w:val="008B1C66"/>
    <w:rsid w:val="008B72B0"/>
    <w:rsid w:val="008D261B"/>
    <w:rsid w:val="008D357F"/>
    <w:rsid w:val="008E4659"/>
    <w:rsid w:val="008E7FB6"/>
    <w:rsid w:val="008F38F8"/>
    <w:rsid w:val="008F686C"/>
    <w:rsid w:val="00915A10"/>
    <w:rsid w:val="00917C15"/>
    <w:rsid w:val="00920903"/>
    <w:rsid w:val="0093578B"/>
    <w:rsid w:val="00943DC1"/>
    <w:rsid w:val="00945CB4"/>
    <w:rsid w:val="009629FD"/>
    <w:rsid w:val="00995E7A"/>
    <w:rsid w:val="009B3291"/>
    <w:rsid w:val="009C61B9"/>
    <w:rsid w:val="009E2628"/>
    <w:rsid w:val="009E3297"/>
    <w:rsid w:val="009E617D"/>
    <w:rsid w:val="00A00972"/>
    <w:rsid w:val="00A055C2"/>
    <w:rsid w:val="00A07321"/>
    <w:rsid w:val="00A07584"/>
    <w:rsid w:val="00A122CA"/>
    <w:rsid w:val="00A140DD"/>
    <w:rsid w:val="00A2600A"/>
    <w:rsid w:val="00A2613B"/>
    <w:rsid w:val="00A32441"/>
    <w:rsid w:val="00A3669C"/>
    <w:rsid w:val="00A44971"/>
    <w:rsid w:val="00A45B36"/>
    <w:rsid w:val="00A47E70"/>
    <w:rsid w:val="00A72DCE"/>
    <w:rsid w:val="00A752C5"/>
    <w:rsid w:val="00A84816"/>
    <w:rsid w:val="00A9104D"/>
    <w:rsid w:val="00AD7C25"/>
    <w:rsid w:val="00AE429E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869AE"/>
    <w:rsid w:val="00B91267"/>
    <w:rsid w:val="00B917AC"/>
    <w:rsid w:val="00B9268B"/>
    <w:rsid w:val="00B92835"/>
    <w:rsid w:val="00BA0DF7"/>
    <w:rsid w:val="00BA3ACC"/>
    <w:rsid w:val="00BB5DFC"/>
    <w:rsid w:val="00BC0575"/>
    <w:rsid w:val="00BC1C10"/>
    <w:rsid w:val="00BC7C3B"/>
    <w:rsid w:val="00BD0266"/>
    <w:rsid w:val="00BD279D"/>
    <w:rsid w:val="00BD337A"/>
    <w:rsid w:val="00BD3B6F"/>
    <w:rsid w:val="00BE4DF7"/>
    <w:rsid w:val="00BF3228"/>
    <w:rsid w:val="00BF6C44"/>
    <w:rsid w:val="00C00E05"/>
    <w:rsid w:val="00C0610D"/>
    <w:rsid w:val="00C21836"/>
    <w:rsid w:val="00C37922"/>
    <w:rsid w:val="00C415C3"/>
    <w:rsid w:val="00C602F7"/>
    <w:rsid w:val="00C713E0"/>
    <w:rsid w:val="00C83E4E"/>
    <w:rsid w:val="00C85AD4"/>
    <w:rsid w:val="00C9349C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749AE"/>
    <w:rsid w:val="00D74E6E"/>
    <w:rsid w:val="00DB69AE"/>
    <w:rsid w:val="00DB72BB"/>
    <w:rsid w:val="00DC2EEA"/>
    <w:rsid w:val="00DE68E4"/>
    <w:rsid w:val="00E015DE"/>
    <w:rsid w:val="00E159F8"/>
    <w:rsid w:val="00E23A56"/>
    <w:rsid w:val="00E24619"/>
    <w:rsid w:val="00E267CD"/>
    <w:rsid w:val="00E4306D"/>
    <w:rsid w:val="00E65E8A"/>
    <w:rsid w:val="00E662CF"/>
    <w:rsid w:val="00E90A16"/>
    <w:rsid w:val="00E924C6"/>
    <w:rsid w:val="00E9497F"/>
    <w:rsid w:val="00EA15FE"/>
    <w:rsid w:val="00EA549A"/>
    <w:rsid w:val="00EB3FE7"/>
    <w:rsid w:val="00EB5B53"/>
    <w:rsid w:val="00EC11EB"/>
    <w:rsid w:val="00EC5431"/>
    <w:rsid w:val="00ED1864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0E3B"/>
    <w:rsid w:val="00F432E2"/>
    <w:rsid w:val="00F71A8C"/>
    <w:rsid w:val="00F7680F"/>
    <w:rsid w:val="00F770BB"/>
    <w:rsid w:val="00F86788"/>
    <w:rsid w:val="00FB061D"/>
    <w:rsid w:val="00FB6386"/>
    <w:rsid w:val="00FC4B4B"/>
    <w:rsid w:val="00FC554E"/>
    <w:rsid w:val="00FD7944"/>
    <w:rsid w:val="00FE1C07"/>
    <w:rsid w:val="00FE6C48"/>
    <w:rsid w:val="00FF3D8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598C3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AE429E"/>
    <w:rPr>
      <w:i/>
      <w:color w:val="0000FF"/>
    </w:rPr>
  </w:style>
  <w:style w:type="paragraph" w:customStyle="1" w:styleId="LD">
    <w:name w:val="LD"/>
    <w:rsid w:val="005756FC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TAJ">
    <w:name w:val="TAJ"/>
    <w:basedOn w:val="TH"/>
    <w:rsid w:val="005756FC"/>
  </w:style>
  <w:style w:type="character" w:customStyle="1" w:styleId="EXCar">
    <w:name w:val="EX Car"/>
    <w:link w:val="EX"/>
    <w:rsid w:val="005756FC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5756F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5756F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56F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5756F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756F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5756FC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rsid w:val="005756FC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756F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5756F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756F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756FC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5756FC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5756FC"/>
    <w:rPr>
      <w:rFonts w:ascii="Times New Roman" w:hAnsi="Times New Roman"/>
      <w:lang w:eastAsia="en-US"/>
    </w:rPr>
  </w:style>
  <w:style w:type="character" w:customStyle="1" w:styleId="Heading6Char">
    <w:name w:val="Heading 6 Char"/>
    <w:link w:val="Heading6"/>
    <w:rsid w:val="005756FC"/>
    <w:rPr>
      <w:rFonts w:ascii="Arial" w:hAnsi="Arial"/>
      <w:lang w:eastAsia="en-US"/>
    </w:rPr>
  </w:style>
  <w:style w:type="character" w:customStyle="1" w:styleId="Heading5Char">
    <w:name w:val="Heading 5 Char"/>
    <w:link w:val="Heading5"/>
    <w:rsid w:val="005756FC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7</Pages>
  <Words>1552</Words>
  <Characters>8852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- Lu Yunjie</cp:lastModifiedBy>
  <cp:revision>14</cp:revision>
  <cp:lastPrinted>1899-12-31T23:00:00Z</cp:lastPrinted>
  <dcterms:created xsi:type="dcterms:W3CDTF">2019-09-23T07:15:00Z</dcterms:created>
  <dcterms:modified xsi:type="dcterms:W3CDTF">2019-09-26T07:06:00Z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